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C07259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A8754D" w:rsidRPr="00A8754D">
        <w:rPr>
          <w:b/>
          <w:noProof/>
          <w:sz w:val="24"/>
        </w:rPr>
        <w:t>S6-240104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02323" w:rsidR="001E41F3" w:rsidRPr="00410371" w:rsidRDefault="005C7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F32E4" w:rsidR="001E41F3" w:rsidRDefault="005051E0">
            <w:pPr>
              <w:pStyle w:val="CRCoverPage"/>
              <w:spacing w:after="0"/>
              <w:ind w:left="100"/>
              <w:rPr>
                <w:noProof/>
              </w:rPr>
            </w:pPr>
            <w:r>
              <w:rPr>
                <w:noProof/>
              </w:rPr>
              <w:t>8.5.2.2, 8.8.2.5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1" w:name="_Toc57673553"/>
      <w:bookmarkStart w:id="2"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2D6B1C" w14:textId="77777777" w:rsidR="00805E98" w:rsidRPr="00F477AF" w:rsidRDefault="00805E98" w:rsidP="00805E98">
      <w:pPr>
        <w:pStyle w:val="Heading4"/>
      </w:pPr>
      <w:r w:rsidRPr="00F477AF">
        <w:t>8.5.2.2</w:t>
      </w:r>
      <w:r w:rsidRPr="00F477AF">
        <w:tab/>
        <w:t>Request-response model</w:t>
      </w:r>
      <w:bookmarkEnd w:id="1"/>
      <w:bookmarkEnd w:id="2"/>
    </w:p>
    <w:p w14:paraId="4C72F62D" w14:textId="77777777" w:rsidR="00805E98" w:rsidRPr="00F477AF" w:rsidRDefault="00805E98" w:rsidP="00805E98">
      <w:r w:rsidRPr="00F477AF">
        <w:t>Pre-conditions:</w:t>
      </w:r>
    </w:p>
    <w:p w14:paraId="715AF07D" w14:textId="77777777" w:rsidR="00805E98" w:rsidRPr="00F477AF" w:rsidRDefault="00805E98" w:rsidP="00805E98">
      <w:pPr>
        <w:pStyle w:val="B1"/>
      </w:pPr>
      <w:r w:rsidRPr="00F477AF">
        <w:t>1.</w:t>
      </w:r>
      <w:r w:rsidRPr="00F477AF">
        <w:tab/>
        <w:t>The EEC has received information (e.g. URI, IP address) related to the EES;</w:t>
      </w:r>
    </w:p>
    <w:p w14:paraId="48C8EAF0" w14:textId="77777777" w:rsidR="00805E98" w:rsidRPr="00F477AF" w:rsidRDefault="00805E98" w:rsidP="00805E98">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EE9D905" w14:textId="77777777" w:rsidR="00805E98" w:rsidRPr="00F477AF" w:rsidRDefault="00805E98" w:rsidP="00805E98">
      <w:pPr>
        <w:pStyle w:val="B1"/>
      </w:pPr>
      <w:r w:rsidRPr="00F477AF">
        <w:rPr>
          <w:lang w:eastAsia="ko-KR"/>
        </w:rPr>
        <w:t>3.</w:t>
      </w:r>
      <w:r w:rsidRPr="00F477AF">
        <w:rPr>
          <w:lang w:eastAsia="ko-KR"/>
        </w:rPr>
        <w:tab/>
        <w:t>The EES is configured with ECSP's policy for EAS discovery.</w:t>
      </w:r>
    </w:p>
    <w:p w14:paraId="4C377ADE" w14:textId="77777777" w:rsidR="00805E98" w:rsidRPr="00F477AF" w:rsidRDefault="00805E98" w:rsidP="00805E98">
      <w:pPr>
        <w:pStyle w:val="NO"/>
        <w:rPr>
          <w:lang w:eastAsia="ko-KR"/>
        </w:rPr>
      </w:pPr>
      <w:r w:rsidRPr="00F477AF">
        <w:rPr>
          <w:lang w:eastAsia="ko-KR"/>
        </w:rPr>
        <w:t>NOTE 1:</w:t>
      </w:r>
      <w:r w:rsidRPr="00F477AF">
        <w:rPr>
          <w:lang w:eastAsia="ko-KR"/>
        </w:rPr>
        <w:tab/>
        <w:t>Details of ECSP's policy are out of scope.</w:t>
      </w:r>
    </w:p>
    <w:p w14:paraId="07717FA0" w14:textId="77777777" w:rsidR="00805E98" w:rsidRPr="00F477AF" w:rsidRDefault="00805E98" w:rsidP="00805E98">
      <w:pPr>
        <w:pStyle w:val="TH"/>
      </w:pPr>
      <w:r w:rsidRPr="00F477AF">
        <w:object w:dxaOrig="5761" w:dyaOrig="3810" w14:anchorId="2D7D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3" o:title=""/>
          </v:shape>
          <o:OLEObject Type="Embed" ProgID="Visio.Drawing.11" ShapeID="_x0000_i1025" DrawAspect="Content" ObjectID="_1770792090" r:id="rId14"/>
        </w:object>
      </w:r>
    </w:p>
    <w:p w14:paraId="2839E2F6" w14:textId="77777777" w:rsidR="00805E98" w:rsidRPr="00F477AF" w:rsidRDefault="00805E98" w:rsidP="00805E98">
      <w:pPr>
        <w:pStyle w:val="TF"/>
      </w:pPr>
      <w:r w:rsidRPr="00F477AF">
        <w:t>Figure 8.5.2.2-1: EAS Discovery procedure</w:t>
      </w:r>
    </w:p>
    <w:p w14:paraId="4FC4B5EF" w14:textId="77777777" w:rsidR="00805E98" w:rsidRPr="00F477AF" w:rsidRDefault="00805E98" w:rsidP="00805E98">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48845F00" w14:textId="77777777" w:rsidR="00805E98" w:rsidRDefault="00805E98" w:rsidP="00805E98">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93D604A" w14:textId="77777777" w:rsidR="00805E98" w:rsidRDefault="00805E98" w:rsidP="00805E98">
      <w:pPr>
        <w:pStyle w:val="B1"/>
        <w:ind w:firstLine="0"/>
        <w:rPr>
          <w:lang w:eastAsia="ko-KR"/>
        </w:rPr>
      </w:pPr>
      <w:r>
        <w:rPr>
          <w:lang w:eastAsia="ko-KR"/>
        </w:rPr>
        <w:t>When the bundle EAS information is provided, then;</w:t>
      </w:r>
    </w:p>
    <w:p w14:paraId="62A3AFD4" w14:textId="77777777" w:rsidR="00805E98" w:rsidRPr="00684832" w:rsidRDefault="00805E98" w:rsidP="00805E98">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3C9D33A7" w14:textId="77777777" w:rsidR="00805E98" w:rsidRPr="00684832" w:rsidRDefault="00805E98" w:rsidP="00805E98">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75D36D20" w14:textId="77777777" w:rsidR="00805E98" w:rsidRPr="00F477AF" w:rsidRDefault="00805E98" w:rsidP="00805E98">
      <w:pPr>
        <w:pStyle w:val="B1"/>
        <w:ind w:firstLine="0"/>
        <w:rPr>
          <w:lang w:eastAsia="ko-KR"/>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B0E4E33" w14:textId="77777777" w:rsidR="00805E98" w:rsidRPr="00F477AF" w:rsidRDefault="00805E98" w:rsidP="00805E98">
      <w:pPr>
        <w:pStyle w:val="B1"/>
        <w:rPr>
          <w:lang w:eastAsia="ko-KR"/>
        </w:rPr>
      </w:pPr>
      <w:r w:rsidRPr="00F477AF">
        <w:rPr>
          <w:lang w:eastAsia="ko-KR"/>
        </w:rPr>
        <w:tab/>
        <w:t>When EAS discovery filters are not provided, then:</w:t>
      </w:r>
    </w:p>
    <w:p w14:paraId="7EDAD1D1" w14:textId="77777777" w:rsidR="00805E98" w:rsidRPr="00F477AF" w:rsidRDefault="00805E98" w:rsidP="00805E98">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2BB03038" w14:textId="77777777" w:rsidR="00805E98" w:rsidRPr="00F477AF" w:rsidRDefault="00805E98" w:rsidP="00805E98">
      <w:pPr>
        <w:pStyle w:val="B2"/>
        <w:rPr>
          <w:lang w:eastAsia="ko-KR"/>
        </w:rPr>
      </w:pPr>
      <w:r w:rsidRPr="00F477AF">
        <w:rPr>
          <w:lang w:eastAsia="ko-KR"/>
        </w:rPr>
        <w:t>-</w:t>
      </w:r>
      <w:r w:rsidRPr="00F477AF">
        <w:rPr>
          <w:lang w:eastAsia="ko-KR"/>
        </w:rPr>
        <w:tab/>
        <w:t>EES identifies the EAS(s) by applying the ECSP policy (e.g. based only on the UE location);</w:t>
      </w:r>
    </w:p>
    <w:p w14:paraId="2136A066" w14:textId="77777777" w:rsidR="00805E98" w:rsidRDefault="00805E98" w:rsidP="00805E98">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7B42A8B" w14:textId="77777777" w:rsidR="00805E98" w:rsidRDefault="00805E98" w:rsidP="00805E98">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65D0E6E4" w14:textId="77777777" w:rsidR="00805E98" w:rsidRDefault="00805E98" w:rsidP="00805E98">
      <w:pPr>
        <w:pStyle w:val="B2"/>
      </w:pPr>
      <w:r>
        <w:t>-</w:t>
      </w:r>
      <w:r>
        <w:tab/>
        <w:t xml:space="preserve">available at the EES, then the EES provides information of that EAS as result for EAS discovery. </w:t>
      </w:r>
    </w:p>
    <w:p w14:paraId="1A36B536" w14:textId="77777777" w:rsidR="00805E98" w:rsidRDefault="00805E98" w:rsidP="00805E98">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FD2A02D" w14:textId="77777777" w:rsidR="00805E98" w:rsidRDefault="00805E98" w:rsidP="00805E98">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E57A3BC" w14:textId="77777777" w:rsidR="00805E98" w:rsidRDefault="00805E98" w:rsidP="00805E98">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53311E6A" w14:textId="77777777" w:rsidR="00805E98" w:rsidRPr="00F477AF" w:rsidRDefault="00805E98" w:rsidP="00805E98">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E68AE6A" w14:textId="77777777" w:rsidR="00805E98" w:rsidRPr="00F477AF" w:rsidRDefault="00805E98" w:rsidP="00805E98">
      <w:pPr>
        <w:pStyle w:val="NO"/>
        <w:rPr>
          <w:lang w:eastAsia="ko-KR"/>
        </w:rPr>
      </w:pPr>
      <w:r w:rsidRPr="00F477AF">
        <w:t xml:space="preserve">NOTE </w:t>
      </w:r>
      <w:r>
        <w:t>4</w:t>
      </w:r>
      <w:r w:rsidRPr="00F477AF">
        <w:t>:</w:t>
      </w:r>
      <w:r w:rsidRPr="00F477AF">
        <w:tab/>
        <w:t>Both steps are evaluated prior to sending a response.</w:t>
      </w:r>
    </w:p>
    <w:p w14:paraId="30F7CD2F" w14:textId="77777777" w:rsidR="00805E98" w:rsidRDefault="00805E98" w:rsidP="00805E98">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2D875227" w14:textId="77777777" w:rsidR="00805E98" w:rsidRDefault="00805E98" w:rsidP="00805E98">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B675FFC" w14:textId="77777777" w:rsidR="00805E98" w:rsidRDefault="00805E98" w:rsidP="00805E98">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DA1AC5" w14:textId="77777777" w:rsidR="00805E98" w:rsidRPr="00B9226B" w:rsidRDefault="00805E98" w:rsidP="00805E98">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541B156" w14:textId="77777777" w:rsidR="00805E98" w:rsidRPr="00F477AF" w:rsidRDefault="00805E98" w:rsidP="00805E98">
      <w:pPr>
        <w:pStyle w:val="NO"/>
      </w:pPr>
      <w:r>
        <w:t>NOTE 5:</w:t>
      </w:r>
      <w:r>
        <w:tab/>
        <w:t>Without EAS selection request indication, the EES handling is as per R17 procedure.</w:t>
      </w:r>
    </w:p>
    <w:p w14:paraId="543D0BCE" w14:textId="77777777" w:rsidR="00805E98" w:rsidRPr="00F477AF" w:rsidRDefault="00805E98" w:rsidP="00805E98">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4FAB654" w14:textId="77777777" w:rsidR="00805E98" w:rsidRDefault="00805E98" w:rsidP="00805E98">
      <w:pPr>
        <w:pStyle w:val="B1"/>
        <w:ind w:hanging="1"/>
      </w:pPr>
      <w:r>
        <w:lastRenderedPageBreak/>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61317BD8" w14:textId="77777777" w:rsidR="00805E98" w:rsidRPr="00F477AF" w:rsidRDefault="00805E98" w:rsidP="00805E98">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2690AAD" w14:textId="77777777" w:rsidR="00805E98" w:rsidRPr="00F477AF" w:rsidRDefault="00805E98" w:rsidP="00805E98">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2CB5654" w14:textId="77777777" w:rsidR="00805E98" w:rsidRPr="00F477AF" w:rsidRDefault="00805E98" w:rsidP="00805E98">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DBBB94B" w14:textId="13D0C344" w:rsidR="00805E98" w:rsidRPr="00F477AF" w:rsidRDefault="00805E98" w:rsidP="00805E98">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id="3" w:author="Samsung" w:date="2024-02-19T10:47:00Z">
        <w:r>
          <w:t xml:space="preserve"> If </w:t>
        </w:r>
      </w:ins>
      <w:ins w:id="4" w:author="Samsung" w:date="2024-02-19T10:48:00Z">
        <w:r w:rsidR="001848B0">
          <w:t xml:space="preserve">in the response message, </w:t>
        </w:r>
      </w:ins>
      <w:ins w:id="5" w:author="Samsung" w:date="2024-02-19T10:47:00Z">
        <w:r w:rsidRPr="00E3255D">
          <w:t xml:space="preserve">the EES endpoint of the EES where the discovered </w:t>
        </w:r>
      </w:ins>
      <w:ins w:id="6" w:author="Samsung" w:date="2024-02-19T10:48:00Z">
        <w:r w:rsidR="001848B0">
          <w:t xml:space="preserve">common </w:t>
        </w:r>
      </w:ins>
      <w:ins w:id="7" w:author="Samsung" w:date="2024-02-19T10:47:00Z">
        <w:r w:rsidRPr="00E3255D">
          <w:t>EAS is registered</w:t>
        </w:r>
      </w:ins>
      <w:ins w:id="8" w:author="Samsung" w:date="2024-02-19T10:48:00Z">
        <w:r w:rsidR="00FB180E">
          <w:t xml:space="preserve"> is included</w:t>
        </w:r>
        <w:r w:rsidR="001848B0">
          <w:t>,</w:t>
        </w:r>
      </w:ins>
      <w:ins w:id="9" w:author="Samsung" w:date="2024-02-19T10:47:00Z">
        <w:r>
          <w:t xml:space="preserve"> the EEC may perform registration to the EES.</w:t>
        </w:r>
      </w:ins>
    </w:p>
    <w:p w14:paraId="05C057DA" w14:textId="77777777" w:rsidR="00805E98" w:rsidRDefault="00805E98" w:rsidP="00805E98">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3EF7055C" w14:textId="77777777" w:rsidR="00805E98" w:rsidRPr="00F477AF" w:rsidRDefault="00805E98" w:rsidP="00805E98">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59578FC" w14:textId="77777777" w:rsidR="00805E98" w:rsidRPr="00F477AF" w:rsidRDefault="00805E98" w:rsidP="00805E98">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24F17DD" w14:textId="77777777" w:rsidR="00805E98" w:rsidRPr="00F477AF" w:rsidRDefault="00805E98" w:rsidP="00805E98">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5F535B97" w14:textId="77777777" w:rsidR="00805E98" w:rsidRPr="00F477AF" w:rsidRDefault="00805E98" w:rsidP="00805E98">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A51C0D9" w14:textId="420EA332" w:rsidR="00EA2F96" w:rsidRDefault="00805E98" w:rsidP="00EA2F96">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166DA9C6" w14:textId="77777777" w:rsidR="00A86412" w:rsidRPr="00F477AF" w:rsidRDefault="00A86412" w:rsidP="00A86412">
      <w:pPr>
        <w:rPr>
          <w:lang w:eastAsia="ko-KR"/>
        </w:rPr>
      </w:pPr>
    </w:p>
    <w:p w14:paraId="0816C4C9" w14:textId="77777777"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10" w:name="_Toc155356524"/>
      <w:r w:rsidRPr="00F477AF">
        <w:t>8.8.2.5</w:t>
      </w:r>
      <w:r w:rsidRPr="00F477AF">
        <w:tab/>
        <w:t>S-EES executed ACR</w:t>
      </w:r>
      <w:bookmarkEnd w:id="10"/>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lastRenderedPageBreak/>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 id="_x0000_i1026" type="#_x0000_t75" style="width:464pt;height:426pt" o:ole="">
            <v:imagedata r:id="rId15" o:title=""/>
          </v:shape>
          <o:OLEObject Type="Embed" ProgID="Visio.Drawing.15" ShapeID="_x0000_i1026" DrawAspect="Content" ObjectID="_1770792091" r:id="rId16"/>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lastRenderedPageBreak/>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4F6855C4"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ins w:id="11" w:author="Samsung" w:date="2024-02-19T11:11:00Z">
        <w:r w:rsidR="00B62F30">
          <w:rPr>
            <w:lang w:eastAsia="ko-KR"/>
          </w:rPr>
          <w:t xml:space="preserve"> The S-EES may detect that ACR may be required based on </w:t>
        </w:r>
      </w:ins>
      <w:ins w:id="12" w:author="Samsung" w:date="2024-02-19T11:12:00Z">
        <w:r w:rsidR="00B62F30">
          <w:rPr>
            <w:lang w:eastAsia="ko-KR"/>
          </w:rPr>
          <w:t xml:space="preserve">edge performance of load analytics of the S-EAS receved in </w:t>
        </w:r>
      </w:ins>
      <w:ins w:id="13" w:author="Samsung" w:date="2024-02-19T11:11:00Z">
        <w:r w:rsidR="00B62F30" w:rsidRPr="00B62F30">
          <w:rPr>
            <w:lang w:eastAsia="ko-KR"/>
          </w:rPr>
          <w:t>Edge analytics Notification</w:t>
        </w:r>
        <w:r w:rsidR="00B62F30">
          <w:rPr>
            <w:lang w:eastAsia="ko-KR"/>
          </w:rPr>
          <w:t xml:space="preserve"> from ADAE server as specified in clause</w:t>
        </w:r>
      </w:ins>
      <w:ins w:id="14" w:author="Samsung" w:date="2024-02-19T11:12:00Z">
        <w:r w:rsidR="00B62F30">
          <w:rPr>
            <w:lang w:eastAsia="ko-KR"/>
          </w:rPr>
          <w:t> 8.8.3.7 of 3</w:t>
        </w:r>
      </w:ins>
      <w:ins w:id="15" w:author="Samsung" w:date="2024-02-19T11:13:00Z">
        <w:r w:rsidR="00B62F30">
          <w:rPr>
            <w:lang w:eastAsia="ko-KR"/>
          </w:rPr>
          <w:t>GPP TS 23.436 [28].</w:t>
        </w:r>
      </w:ins>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16"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ins w:id="17" w:author="Samsung" w:date="2024-02-19T11:07:00Z">
        <w:r>
          <w:rPr>
            <w:lang w:eastAsia="ko-KR"/>
          </w:rPr>
          <w:t xml:space="preserve"> </w:t>
        </w:r>
      </w:ins>
    </w:p>
    <w:p w14:paraId="598F6268" w14:textId="73DA2836" w:rsidR="00EA2F96" w:rsidRPr="00F477AF" w:rsidRDefault="00EA2F96" w:rsidP="00685E0D">
      <w:pPr>
        <w:pStyle w:val="B1"/>
        <w:ind w:firstLine="0"/>
        <w:rPr>
          <w:lang w:eastAsia="ko-KR"/>
        </w:rPr>
      </w:pPr>
      <w:ins w:id="18" w:author="Samsung" w:date="2024-02-19T11:08:00Z">
        <w:r>
          <w:rPr>
            <w:lang w:eastAsia="ko-KR"/>
          </w:rPr>
          <w:t xml:space="preserve">The S-EAS includes application group ID in the </w:t>
        </w:r>
      </w:ins>
      <w:ins w:id="19" w:author="Samsung" w:date="2024-02-19T11:22:00Z">
        <w:r w:rsidR="003D0B7D" w:rsidRPr="008738FD">
          <w:rPr>
            <w:lang w:eastAsia="ko-KR"/>
          </w:rPr>
          <w:t xml:space="preserve">ACR </w:t>
        </w:r>
        <w:r w:rsidR="003D0B7D">
          <w:rPr>
            <w:lang w:eastAsia="ko-KR"/>
          </w:rPr>
          <w:t xml:space="preserve">request </w:t>
        </w:r>
      </w:ins>
      <w:ins w:id="20" w:author="Samsung" w:date="2024-02-19T11:08:00Z">
        <w:r>
          <w:rPr>
            <w:lang w:eastAsia="ko-KR"/>
          </w:rPr>
          <w:t>to indicate S-EES to perfor</w:t>
        </w:r>
      </w:ins>
      <w:ins w:id="21" w:author="Samsung" w:date="2024-02-19T11:22:00Z">
        <w:r w:rsidR="004A1941">
          <w:rPr>
            <w:lang w:eastAsia="ko-KR"/>
          </w:rPr>
          <w:t>m</w:t>
        </w:r>
      </w:ins>
      <w:ins w:id="22" w:author="Samsung" w:date="2024-02-19T11:08:00Z">
        <w:r>
          <w:rPr>
            <w:lang w:eastAsia="ko-KR"/>
          </w:rPr>
          <w:t xml:space="preserve"> ACR for all UEs in the group as the S-EAS is overloaded</w:t>
        </w:r>
      </w:ins>
      <w:ins w:id="23" w:author="Samsung" w:date="2024-02-19T11:09:00Z">
        <w:r w:rsidR="00B62F30">
          <w:rPr>
            <w:lang w:eastAsia="ko-KR"/>
          </w:rPr>
          <w:t xml:space="preserve"> and may not meet to KPIs for common EAS</w:t>
        </w:r>
      </w:ins>
      <w:ins w:id="24" w:author="Samsung" w:date="2024-02-19T11:08:00Z">
        <w:r>
          <w:rPr>
            <w:lang w:eastAsia="ko-KR"/>
          </w:rPr>
          <w:t>.</w:t>
        </w:r>
      </w:ins>
      <w:ins w:id="25" w:author="Samsung_v1" w:date="2024-03-01T09:50:00Z">
        <w:r w:rsidR="00350E0B">
          <w:rPr>
            <w:lang w:eastAsia="ko-KR"/>
          </w:rPr>
          <w:t xml:space="preserve"> T</w:t>
        </w:r>
        <w:r w:rsidR="00350E0B">
          <w:rPr>
            <w:lang w:eastAsia="ko-KR"/>
          </w:rPr>
          <w:t xml:space="preserve">he S-EES </w:t>
        </w:r>
        <w:r w:rsidR="00350E0B">
          <w:rPr>
            <w:lang w:eastAsia="ko-KR"/>
          </w:rPr>
          <w:t xml:space="preserve">may include </w:t>
        </w:r>
        <w:r w:rsidR="00350E0B">
          <w:rPr>
            <w:lang w:eastAsia="ko-KR"/>
          </w:rPr>
          <w:t>list of all UEs</w:t>
        </w:r>
      </w:ins>
      <w:ins w:id="26" w:author="Samsung_v1" w:date="2024-03-01T09:51:00Z">
        <w:r w:rsidR="00350E0B">
          <w:rPr>
            <w:lang w:eastAsia="ko-KR"/>
          </w:rPr>
          <w:t xml:space="preserve"> for which ACR is required.</w:t>
        </w:r>
      </w:ins>
    </w:p>
    <w:p w14:paraId="6CBF0C77" w14:textId="6E99A4BE" w:rsidR="00EA2F96" w:rsidRDefault="00EA2F96" w:rsidP="00EA2F96">
      <w:pPr>
        <w:pStyle w:val="B1"/>
        <w:rPr>
          <w:ins w:id="27" w:author="Samsung" w:date="2024-02-19T11:24: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17520583" w14:textId="219EF36E" w:rsidR="00685E0D" w:rsidRPr="00F477AF" w:rsidRDefault="00685E0D" w:rsidP="00EA2F96">
      <w:pPr>
        <w:pStyle w:val="B1"/>
        <w:rPr>
          <w:lang w:eastAsia="ko-KR"/>
        </w:rPr>
      </w:pPr>
      <w:ins w:id="28" w:author="Samsung" w:date="2024-02-19T11:24:00Z">
        <w:r>
          <w:rPr>
            <w:lang w:eastAsia="ko-KR"/>
          </w:rPr>
          <w:tab/>
          <w:t xml:space="preserve">If </w:t>
        </w:r>
      </w:ins>
      <w:ins w:id="29" w:author="Samsung" w:date="2024-02-19T11:33:00Z">
        <w:r w:rsidR="002C539C">
          <w:rPr>
            <w:lang w:eastAsia="ko-KR"/>
          </w:rPr>
          <w:t xml:space="preserve">ACR is initieated for common EAS (i.e. </w:t>
        </w:r>
      </w:ins>
      <w:ins w:id="30" w:author="Samsung" w:date="2024-02-19T11:24:00Z">
        <w:r>
          <w:rPr>
            <w:lang w:eastAsia="ko-KR"/>
          </w:rPr>
          <w:t>application group ID is present in the ACR request</w:t>
        </w:r>
      </w:ins>
      <w:ins w:id="31" w:author="Samsung" w:date="2024-02-19T11:33:00Z">
        <w:r w:rsidR="002C539C">
          <w:rPr>
            <w:lang w:eastAsia="ko-KR"/>
          </w:rPr>
          <w:t>)</w:t>
        </w:r>
      </w:ins>
      <w:ins w:id="32" w:author="Samsung" w:date="2024-02-19T11:24:00Z">
        <w:r>
          <w:rPr>
            <w:lang w:eastAsia="ko-KR"/>
          </w:rPr>
          <w:t xml:space="preserve">, the S-EES </w:t>
        </w:r>
      </w:ins>
      <w:ins w:id="33" w:author="Samsung" w:date="2024-02-19T11:30:00Z">
        <w:r w:rsidR="00C515F3">
          <w:rPr>
            <w:lang w:eastAsia="ko-KR"/>
          </w:rPr>
          <w:t>determines</w:t>
        </w:r>
      </w:ins>
      <w:ins w:id="34" w:author="Samsung" w:date="2024-02-19T11:24:00Z">
        <w:r>
          <w:rPr>
            <w:lang w:eastAsia="ko-KR"/>
          </w:rPr>
          <w:t xml:space="preserve"> list of all UEs of the specified application group</w:t>
        </w:r>
      </w:ins>
      <w:ins w:id="35" w:author="Samsung" w:date="2024-02-19T11:34:00Z">
        <w:r w:rsidR="00A61B9C">
          <w:rPr>
            <w:lang w:eastAsia="ko-KR"/>
          </w:rPr>
          <w:t xml:space="preserve"> ID</w:t>
        </w:r>
      </w:ins>
      <w:ins w:id="36" w:author="Samsung" w:date="2024-02-19T11:24:00Z">
        <w:r>
          <w:rPr>
            <w:lang w:eastAsia="ko-KR"/>
          </w:rPr>
          <w:t>.</w:t>
        </w:r>
      </w:ins>
    </w:p>
    <w:p w14:paraId="784E2584" w14:textId="77777777" w:rsidR="00EA2F96" w:rsidRPr="00F477AF" w:rsidRDefault="00EA2F96" w:rsidP="00EA2F96">
      <w:pPr>
        <w:rPr>
          <w:lang w:eastAsia="zh-CN"/>
        </w:rPr>
      </w:pPr>
      <w:bookmarkStart w:id="37"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38" w:author="Samsung" w:date="2024-02-19T11:31:00Z"/>
        </w:rPr>
      </w:pPr>
      <w:r w:rsidRPr="00F477AF">
        <w:t>5</w:t>
      </w:r>
      <w:r>
        <w:t>a</w:t>
      </w:r>
      <w:r w:rsidRPr="00F477AF">
        <w:t>.</w:t>
      </w:r>
      <w:r w:rsidRPr="00F477AF">
        <w:tab/>
        <w:t>The S-EES determines T-EES and T-EAS</w:t>
      </w:r>
      <w:bookmarkEnd w:id="37"/>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2981C10" w14:textId="3457F449" w:rsidR="00C515F3" w:rsidRDefault="002C539C" w:rsidP="00EA2F96">
      <w:pPr>
        <w:pStyle w:val="B1"/>
        <w:rPr>
          <w:lang w:eastAsia="ko-KR"/>
        </w:rPr>
      </w:pPr>
      <w:ins w:id="39" w:author="Samsung" w:date="2024-02-19T11:33:00Z">
        <w:r>
          <w:rPr>
            <w:lang w:eastAsia="ko-KR"/>
          </w:rPr>
          <w:tab/>
          <w:t>If ACR is initiated for common EAS (i.e. application group ID is present in the ACR request)</w:t>
        </w:r>
      </w:ins>
      <w:ins w:id="40" w:author="Samsung_v1" w:date="2024-03-01T09:51:00Z">
        <w:r w:rsidR="00350E0B">
          <w:rPr>
            <w:lang w:eastAsia="ko-KR"/>
          </w:rPr>
          <w:t xml:space="preserve"> based on received edge load </w:t>
        </w:r>
        <w:bookmarkStart w:id="41" w:name="_GoBack"/>
        <w:bookmarkEnd w:id="41"/>
        <w:r w:rsidR="00350E0B">
          <w:rPr>
            <w:lang w:eastAsia="ko-KR"/>
          </w:rPr>
          <w:t>analytics</w:t>
        </w:r>
      </w:ins>
      <w:ins w:id="42" w:author="Samsung" w:date="2024-02-19T11:31:00Z">
        <w:r w:rsidR="00C515F3">
          <w:rPr>
            <w:lang w:eastAsia="ko-KR"/>
          </w:rPr>
          <w:t xml:space="preserve">, the S-EES identifies list of all UEs for which the discovered T-EAS acts as a common EAS based on </w:t>
        </w:r>
      </w:ins>
      <w:ins w:id="43" w:author="Samsung" w:date="2024-02-19T11:32:00Z">
        <w:r w:rsidR="00C515F3">
          <w:rPr>
            <w:lang w:eastAsia="ko-KR"/>
          </w:rPr>
          <w:t>UE’s current location</w:t>
        </w:r>
      </w:ins>
      <w:ins w:id="44" w:author="Samsung" w:date="2024-02-19T11:42:00Z">
        <w:r w:rsidR="00EF56D8">
          <w:rPr>
            <w:lang w:eastAsia="ko-KR"/>
          </w:rPr>
          <w:t xml:space="preserve"> i.e. the discovered T-EAS is used to transferred AC context for AC in </w:t>
        </w:r>
      </w:ins>
      <w:ins w:id="45" w:author="Samsung" w:date="2024-02-19T11:51:00Z">
        <w:r w:rsidR="004C2F9E">
          <w:rPr>
            <w:lang w:eastAsia="ko-KR"/>
          </w:rPr>
          <w:t>all</w:t>
        </w:r>
      </w:ins>
      <w:ins w:id="46" w:author="Samsung" w:date="2024-02-19T11:42:00Z">
        <w:r w:rsidR="00EF56D8">
          <w:rPr>
            <w:lang w:eastAsia="ko-KR"/>
          </w:rPr>
          <w:t xml:space="preserve"> identified </w:t>
        </w:r>
      </w:ins>
      <w:ins w:id="47" w:author="Samsung" w:date="2024-02-19T11:43:00Z">
        <w:r w:rsidR="00EF56D8">
          <w:rPr>
            <w:lang w:eastAsia="ko-KR"/>
          </w:rPr>
          <w:t xml:space="preserve">UEs and the discovered T-EES is used to relocate EEC context for the </w:t>
        </w:r>
      </w:ins>
      <w:ins w:id="48" w:author="Samsung" w:date="2024-02-19T11:51:00Z">
        <w:r w:rsidR="004C2F9E">
          <w:rPr>
            <w:lang w:eastAsia="ko-KR"/>
          </w:rPr>
          <w:t xml:space="preserve">all </w:t>
        </w:r>
      </w:ins>
      <w:ins w:id="49" w:author="Samsung" w:date="2024-02-19T11:43:00Z">
        <w:r w:rsidR="00EF56D8">
          <w:rPr>
            <w:lang w:eastAsia="ko-KR"/>
          </w:rPr>
          <w:t xml:space="preserve">EEC in </w:t>
        </w:r>
      </w:ins>
      <w:ins w:id="50" w:author="Samsung" w:date="2024-02-19T11:51:00Z">
        <w:r w:rsidR="004C2F9E">
          <w:rPr>
            <w:lang w:eastAsia="ko-KR"/>
          </w:rPr>
          <w:t xml:space="preserve">all </w:t>
        </w:r>
      </w:ins>
      <w:ins w:id="51" w:author="Samsung" w:date="2024-02-19T11:43:00Z">
        <w:r w:rsidR="00EF56D8">
          <w:rPr>
            <w:lang w:eastAsia="ko-KR"/>
          </w:rPr>
          <w:t>identified UEs</w:t>
        </w:r>
      </w:ins>
      <w:ins w:id="52" w:author="Samsung" w:date="2024-02-19T11:32:00Z">
        <w:r w:rsidR="00C515F3">
          <w:rPr>
            <w:lang w:eastAsia="ko-KR"/>
          </w:rPr>
          <w:t>.</w:t>
        </w:r>
      </w:ins>
    </w:p>
    <w:p w14:paraId="5F7088D7" w14:textId="0D807909" w:rsidR="002C74FD" w:rsidRDefault="002C74FD" w:rsidP="005F3F3C">
      <w:pPr>
        <w:pStyle w:val="EditorsNote"/>
        <w:rPr>
          <w:ins w:id="53" w:author="Samsung_v1" w:date="2024-03-01T06:49:00Z"/>
        </w:rPr>
      </w:pPr>
      <w:ins w:id="54" w:author="Samsung_v1" w:date="2024-02-29T21:58:00Z">
        <w:r>
          <w:t xml:space="preserve">Editor’s note: How T-EES ensures that T-EAS is not overloaded is </w:t>
        </w:r>
      </w:ins>
      <w:ins w:id="55" w:author="Samsung_v1" w:date="2024-02-29T21:59:00Z">
        <w:r>
          <w:t>FFS.</w:t>
        </w:r>
      </w:ins>
    </w:p>
    <w:p w14:paraId="14B00AF7" w14:textId="7FD3BE13" w:rsidR="008B1CA4" w:rsidRDefault="008B1CA4" w:rsidP="005F3F3C">
      <w:pPr>
        <w:pStyle w:val="EditorsNote"/>
      </w:pPr>
      <w:ins w:id="56" w:author="Samsung_v1" w:date="2024-03-01T06:49:00Z">
        <w:r>
          <w:t>Editor’s note: How S-EES determines whether to perform ACR for all UEs of the group or some UEs of the group is FFS</w:t>
        </w:r>
      </w:ins>
      <w:ins w:id="57" w:author="Samsung_v1" w:date="2024-03-01T06:50:00Z">
        <w:r>
          <w:t>.</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71C5B61E" w:rsidR="00C515F3" w:rsidRDefault="00EA2F96" w:rsidP="00EA2F96">
      <w:pPr>
        <w:ind w:left="568" w:hanging="284"/>
        <w:rPr>
          <w:ins w:id="58"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59" w:author="Samsung" w:date="2024-02-19T11:33:00Z">
        <w:r w:rsidR="002C539C">
          <w:rPr>
            <w:lang w:eastAsia="ko-KR"/>
          </w:rPr>
          <w:t xml:space="preserve">If ACR is initieated for common EAS (i.e. application group ID is present in the ACR request), </w:t>
        </w:r>
      </w:ins>
      <w:ins w:id="60" w:author="Samsung" w:date="2024-02-19T11:34:00Z">
        <w:r w:rsidR="002C539C">
          <w:rPr>
            <w:lang w:eastAsia="ko-KR"/>
          </w:rPr>
          <w:t xml:space="preserve">S-EES initiates EEC context push relocation for all </w:t>
        </w:r>
      </w:ins>
      <w:ins w:id="61" w:author="Samsung" w:date="2024-02-19T11:52:00Z">
        <w:r w:rsidR="00B927AF">
          <w:rPr>
            <w:lang w:eastAsia="ko-KR"/>
          </w:rPr>
          <w:t xml:space="preserve">EECs in the </w:t>
        </w:r>
      </w:ins>
      <w:ins w:id="62" w:author="Samsung" w:date="2024-02-19T11:34:00Z">
        <w:r w:rsidR="002C539C">
          <w:rPr>
            <w:lang w:eastAsia="ko-KR"/>
          </w:rPr>
          <w:t>identified UEs for the application group ID.</w:t>
        </w:r>
      </w:ins>
      <w:ins w:id="63" w:author="Samsung" w:date="2024-02-19T11:52:00Z">
        <w:r w:rsidR="00DF47CD">
          <w:rPr>
            <w:lang w:eastAsia="ko-KR"/>
          </w:rPr>
          <w:t xml:space="preserve"> The S-EES also indicates the application group </w:t>
        </w:r>
      </w:ins>
      <w:ins w:id="64" w:author="Samsung" w:date="2024-02-19T11:53:00Z">
        <w:r w:rsidR="00DF47CD">
          <w:rPr>
            <w:lang w:eastAsia="ko-KR"/>
          </w:rPr>
          <w:t>ID to the T-EES.</w:t>
        </w:r>
      </w:ins>
    </w:p>
    <w:p w14:paraId="6BCEF989" w14:textId="23C16479" w:rsidR="00EA2F96" w:rsidRPr="00082301" w:rsidRDefault="00EA2F96" w:rsidP="00C515F3">
      <w:pPr>
        <w:ind w:left="568"/>
        <w:rPr>
          <w:lang w:eastAsia="ko-KR"/>
        </w:rPr>
      </w:pPr>
      <w:r w:rsidRPr="00082301">
        <w:rPr>
          <w:lang w:eastAsia="ko-KR"/>
        </w:rPr>
        <w:lastRenderedPageBreak/>
        <w:t xml:space="preserve">Otherwise, if the T-EES is the same as the S-EES, </w:t>
      </w:r>
      <w:r w:rsidRPr="00082301">
        <w:t xml:space="preserve">EEC Context Push relocation </w:t>
      </w:r>
      <w:r w:rsidRPr="00082301">
        <w:rPr>
          <w:lang w:eastAsia="ko-KR"/>
        </w:rPr>
        <w:t>is skipped.</w:t>
      </w:r>
    </w:p>
    <w:p w14:paraId="7E47FED7" w14:textId="0B741B41" w:rsidR="00EA2F96" w:rsidRPr="00F477AF" w:rsidRDefault="00EA2F96" w:rsidP="00EA2F96">
      <w:pPr>
        <w:pStyle w:val="B1"/>
      </w:pPr>
      <w:r>
        <w:t>7</w:t>
      </w:r>
      <w:r w:rsidRPr="00F477AF">
        <w:t>.</w:t>
      </w:r>
      <w:r w:rsidRPr="00F477AF">
        <w:tab/>
        <w:t>The S-EES sends the target information notification to the EEC as described in clause 8.8.3.5.3.</w:t>
      </w:r>
      <w:ins w:id="65" w:author="Samsung" w:date="2024-02-19T11:53:00Z">
        <w:r w:rsidR="00D6355B">
          <w:t xml:space="preserve"> </w:t>
        </w:r>
      </w:ins>
      <w:ins w:id="66" w:author="Samsung" w:date="2024-02-19T11:54:00Z">
        <w:r w:rsidR="00D6355B">
          <w:rPr>
            <w:lang w:eastAsia="ko-KR"/>
          </w:rPr>
          <w:t>If ACR is initieated for common EAS, the notification message includes application group ID to indicate EEC that the target EAS is common EAS for the specified application group ID.</w:t>
        </w:r>
      </w:ins>
    </w:p>
    <w:p w14:paraId="2B088AE6" w14:textId="77777777" w:rsidR="00EA2F96" w:rsidRPr="00F477AF" w:rsidRDefault="00EA2F96" w:rsidP="00EA2F9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05DCD10A"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67"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 xml:space="preserve">ACR </w:t>
      </w:r>
      <w:r w:rsidRPr="00003EF9">
        <w:rPr>
          <w:lang w:eastAsia="ko-KR"/>
        </w:rPr>
        <w:lastRenderedPageBreak/>
        <w:t>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684AA5EF" w:rsidR="008324BC" w:rsidRDefault="008324BC" w:rsidP="00EA2F96">
      <w:pPr>
        <w:pStyle w:val="B1"/>
      </w:pPr>
      <w:ins w:id="68" w:author="Samsung" w:date="2024-02-19T12:26:00Z">
        <w:r>
          <w:tab/>
        </w:r>
        <w:r>
          <w:rPr>
            <w:lang w:eastAsia="ko-KR"/>
          </w:rPr>
          <w:t>If ACR is initieated 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all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3A151" w14:textId="77777777" w:rsidR="00850FFB" w:rsidRDefault="00850FFB">
      <w:r>
        <w:separator/>
      </w:r>
    </w:p>
  </w:endnote>
  <w:endnote w:type="continuationSeparator" w:id="0">
    <w:p w14:paraId="065326EE" w14:textId="77777777" w:rsidR="00850FFB" w:rsidRDefault="0085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CC8E6" w14:textId="77777777" w:rsidR="00850FFB" w:rsidRDefault="00850FFB">
      <w:r>
        <w:separator/>
      </w:r>
    </w:p>
  </w:footnote>
  <w:footnote w:type="continuationSeparator" w:id="0">
    <w:p w14:paraId="65ABFE92" w14:textId="77777777" w:rsidR="00850FFB" w:rsidRDefault="0085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5741"/>
    <w:rsid w:val="002C2D03"/>
    <w:rsid w:val="002C539C"/>
    <w:rsid w:val="002C74FD"/>
    <w:rsid w:val="002E472E"/>
    <w:rsid w:val="00305409"/>
    <w:rsid w:val="0034253E"/>
    <w:rsid w:val="00350E0B"/>
    <w:rsid w:val="003609EF"/>
    <w:rsid w:val="0036231A"/>
    <w:rsid w:val="00374DD4"/>
    <w:rsid w:val="003D0B7D"/>
    <w:rsid w:val="003E1A36"/>
    <w:rsid w:val="00410371"/>
    <w:rsid w:val="004242F1"/>
    <w:rsid w:val="004A1941"/>
    <w:rsid w:val="004B75B7"/>
    <w:rsid w:val="004C2F9E"/>
    <w:rsid w:val="004E2876"/>
    <w:rsid w:val="004F0F7B"/>
    <w:rsid w:val="005051E0"/>
    <w:rsid w:val="005141D9"/>
    <w:rsid w:val="0051580D"/>
    <w:rsid w:val="00521720"/>
    <w:rsid w:val="00547111"/>
    <w:rsid w:val="00592D74"/>
    <w:rsid w:val="005C7549"/>
    <w:rsid w:val="005E2C44"/>
    <w:rsid w:val="005F3F3C"/>
    <w:rsid w:val="00621188"/>
    <w:rsid w:val="006257ED"/>
    <w:rsid w:val="006373EE"/>
    <w:rsid w:val="00653DE4"/>
    <w:rsid w:val="006653F0"/>
    <w:rsid w:val="00665C47"/>
    <w:rsid w:val="00685E0D"/>
    <w:rsid w:val="00695808"/>
    <w:rsid w:val="006B46FB"/>
    <w:rsid w:val="006E21FB"/>
    <w:rsid w:val="006F650F"/>
    <w:rsid w:val="00792342"/>
    <w:rsid w:val="007977A8"/>
    <w:rsid w:val="007B512A"/>
    <w:rsid w:val="007C2097"/>
    <w:rsid w:val="007C3FF8"/>
    <w:rsid w:val="007D6A07"/>
    <w:rsid w:val="007F7259"/>
    <w:rsid w:val="008040A8"/>
    <w:rsid w:val="00805E98"/>
    <w:rsid w:val="008279FA"/>
    <w:rsid w:val="008324BC"/>
    <w:rsid w:val="00833914"/>
    <w:rsid w:val="008421C0"/>
    <w:rsid w:val="00850FFB"/>
    <w:rsid w:val="008626E7"/>
    <w:rsid w:val="00870EE7"/>
    <w:rsid w:val="008863B9"/>
    <w:rsid w:val="00895318"/>
    <w:rsid w:val="008A45A6"/>
    <w:rsid w:val="008B1CA4"/>
    <w:rsid w:val="008B55B4"/>
    <w:rsid w:val="008D3CCC"/>
    <w:rsid w:val="008D4717"/>
    <w:rsid w:val="008F3789"/>
    <w:rsid w:val="008F686C"/>
    <w:rsid w:val="009148DE"/>
    <w:rsid w:val="00941E30"/>
    <w:rsid w:val="009463F5"/>
    <w:rsid w:val="009777D9"/>
    <w:rsid w:val="00991B88"/>
    <w:rsid w:val="009A5753"/>
    <w:rsid w:val="009A579D"/>
    <w:rsid w:val="009E3297"/>
    <w:rsid w:val="009F2DBB"/>
    <w:rsid w:val="009F734F"/>
    <w:rsid w:val="00A16496"/>
    <w:rsid w:val="00A246B6"/>
    <w:rsid w:val="00A47E70"/>
    <w:rsid w:val="00A50CF0"/>
    <w:rsid w:val="00A61B9C"/>
    <w:rsid w:val="00A71094"/>
    <w:rsid w:val="00A7671C"/>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41578"/>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94D40"/>
    <w:rsid w:val="00EA2F96"/>
    <w:rsid w:val="00EB09B7"/>
    <w:rsid w:val="00EC2671"/>
    <w:rsid w:val="00EE46CE"/>
    <w:rsid w:val="00EE7D7C"/>
    <w:rsid w:val="00EF56D8"/>
    <w:rsid w:val="00F14D14"/>
    <w:rsid w:val="00F25D98"/>
    <w:rsid w:val="00F300FB"/>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92FA-6DAC-46AA-832B-5AC062AA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9</Pages>
  <Words>3752</Words>
  <Characters>21391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64</cp:revision>
  <cp:lastPrinted>1899-12-31T23:00:00Z</cp:lastPrinted>
  <dcterms:created xsi:type="dcterms:W3CDTF">2020-02-03T08:32:00Z</dcterms:created>
  <dcterms:modified xsi:type="dcterms:W3CDTF">2024-03-01T04:22:00Z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